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D83D5" w14:textId="77777777" w:rsidR="00F85E41" w:rsidRDefault="00F85E41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0A27F1EA" w14:textId="270F9B5B" w:rsidR="00494C23" w:rsidRDefault="00494C23" w:rsidP="00494C2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#SP-102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</w:t>
      </w:r>
      <w:r w:rsidR="00F201D5">
        <w:rPr>
          <w:rFonts w:ascii="Arial" w:hAnsi="Arial"/>
          <w:b/>
          <w:sz w:val="24"/>
          <w:szCs w:val="24"/>
          <w:lang w:eastAsia="zh-CN"/>
        </w:rPr>
        <w:t>23</w:t>
      </w:r>
      <w:r w:rsidR="00F201D5">
        <w:rPr>
          <w:rFonts w:ascii="Arial" w:hAnsi="Arial"/>
          <w:b/>
          <w:sz w:val="24"/>
          <w:szCs w:val="24"/>
          <w:lang w:val="en-US" w:eastAsia="zh-CN"/>
        </w:rPr>
        <w:t>1</w:t>
      </w:r>
      <w:r w:rsidR="00F201D5">
        <w:rPr>
          <w:rFonts w:ascii="Arial" w:hAnsi="Arial"/>
          <w:b/>
          <w:sz w:val="24"/>
          <w:szCs w:val="24"/>
          <w:lang w:val="en-US" w:eastAsia="zh-CN"/>
        </w:rPr>
        <w:t>672</w:t>
      </w:r>
    </w:p>
    <w:p w14:paraId="39785934" w14:textId="34E64C8E" w:rsidR="00494C23" w:rsidRDefault="00494C23" w:rsidP="00494C2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December, 2023, Edinburgh, Scotland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993098" w:rsidRPr="00F201D5">
        <w:rPr>
          <w:rFonts w:ascii="Arial" w:hAnsi="Arial" w:cs="Arial"/>
          <w:b/>
          <w:bCs/>
          <w:szCs w:val="24"/>
        </w:rPr>
        <w:t>(revision of S</w:t>
      </w:r>
      <w:r w:rsidR="00F201D5" w:rsidRPr="00F201D5">
        <w:rPr>
          <w:rFonts w:ascii="Arial" w:hAnsi="Arial" w:cs="Arial"/>
          <w:b/>
          <w:bCs/>
          <w:szCs w:val="24"/>
        </w:rPr>
        <w:t>P-231366)</w:t>
      </w:r>
    </w:p>
    <w:p w14:paraId="55431921" w14:textId="77777777" w:rsidR="00494C23" w:rsidRDefault="00494C23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5F1A3526" w14:textId="72CD9E69" w:rsidR="00996F53" w:rsidRDefault="00996F53" w:rsidP="00996F5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</w:t>
      </w:r>
      <w:r w:rsidR="000362DA">
        <w:rPr>
          <w:rFonts w:ascii="Arial" w:hAnsi="Arial"/>
          <w:b/>
          <w:sz w:val="24"/>
          <w:szCs w:val="24"/>
          <w:lang w:eastAsia="zh-CN"/>
        </w:rPr>
        <w:t>23</w:t>
      </w:r>
      <w:r w:rsidR="000362DA">
        <w:rPr>
          <w:rFonts w:ascii="Arial" w:hAnsi="Arial"/>
          <w:b/>
          <w:sz w:val="24"/>
          <w:szCs w:val="24"/>
          <w:lang w:val="en-US" w:eastAsia="zh-CN"/>
        </w:rPr>
        <w:t>1197</w:t>
      </w:r>
    </w:p>
    <w:p w14:paraId="0B75D2F1" w14:textId="6B1B0193" w:rsidR="007913AF" w:rsidRDefault="007913AF" w:rsidP="007913A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  <w:r w:rsidR="007B1369">
        <w:rPr>
          <w:rFonts w:ascii="Arial" w:hAnsi="Arial" w:cs="Arial"/>
          <w:b/>
          <w:bCs/>
          <w:sz w:val="24"/>
          <w:szCs w:val="24"/>
        </w:rPr>
        <w:tab/>
      </w:r>
      <w:r w:rsidR="00E50664">
        <w:rPr>
          <w:rFonts w:ascii="Arial" w:eastAsia="Batang" w:hAnsi="Arial" w:cs="Arial"/>
          <w:b/>
          <w:lang w:eastAsia="zh-CN"/>
        </w:rPr>
        <w:t xml:space="preserve">(revision of </w:t>
      </w:r>
      <w:r w:rsidR="00E50664">
        <w:rPr>
          <w:rFonts w:ascii="Arial" w:eastAsia="Batang" w:hAnsi="Arial" w:cs="Arial" w:hint="eastAsia"/>
          <w:b/>
          <w:lang w:val="en-US" w:eastAsia="zh-CN"/>
        </w:rPr>
        <w:t>S</w:t>
      </w:r>
      <w:r w:rsidR="007B1369">
        <w:rPr>
          <w:rFonts w:ascii="Arial" w:eastAsia="Batang" w:hAnsi="Arial" w:cs="Arial"/>
          <w:b/>
          <w:lang w:val="en-US" w:eastAsia="zh-CN"/>
        </w:rPr>
        <w:t>P</w:t>
      </w:r>
      <w:r w:rsidR="00E50664">
        <w:rPr>
          <w:rFonts w:ascii="Arial" w:eastAsia="Batang" w:hAnsi="Arial" w:cs="Arial"/>
          <w:b/>
          <w:lang w:eastAsia="zh-CN"/>
        </w:rPr>
        <w:t>-</w:t>
      </w:r>
      <w:r w:rsidR="00E50664">
        <w:rPr>
          <w:rFonts w:ascii="Arial" w:eastAsia="Batang" w:hAnsi="Arial" w:cs="Arial" w:hint="eastAsia"/>
          <w:b/>
          <w:lang w:val="en-US" w:eastAsia="zh-CN"/>
        </w:rPr>
        <w:t>23</w:t>
      </w:r>
      <w:r w:rsidR="007B1369">
        <w:rPr>
          <w:rFonts w:ascii="Arial" w:eastAsia="Batang" w:hAnsi="Arial" w:cs="Arial"/>
          <w:b/>
          <w:lang w:val="en-US" w:eastAsia="zh-CN"/>
        </w:rPr>
        <w:t>1140</w:t>
      </w:r>
      <w:r w:rsidR="00333F56">
        <w:rPr>
          <w:rFonts w:ascii="Arial" w:eastAsia="Batang" w:hAnsi="Arial" w:cs="Arial"/>
          <w:b/>
          <w:lang w:val="en-US" w:eastAsia="zh-CN"/>
        </w:rPr>
        <w:t>, 1144</w:t>
      </w:r>
      <w:r w:rsidR="0083330A">
        <w:rPr>
          <w:rFonts w:ascii="Arial" w:eastAsia="Batang" w:hAnsi="Arial" w:cs="Arial"/>
          <w:b/>
          <w:lang w:val="en-US" w:eastAsia="zh-CN"/>
        </w:rPr>
        <w:t>, 1170</w:t>
      </w:r>
      <w:r w:rsidR="00203A20">
        <w:rPr>
          <w:rFonts w:ascii="Arial" w:eastAsia="Batang" w:hAnsi="Arial" w:cs="Arial"/>
          <w:b/>
          <w:lang w:val="en-US" w:eastAsia="zh-CN"/>
        </w:rPr>
        <w:t>, 1171</w:t>
      </w:r>
      <w:r w:rsidR="000362DA">
        <w:rPr>
          <w:rFonts w:ascii="Arial" w:eastAsia="Batang" w:hAnsi="Arial" w:cs="Arial"/>
          <w:b/>
          <w:lang w:val="en-US" w:eastAsia="zh-CN"/>
        </w:rPr>
        <w:t>, 1186</w:t>
      </w:r>
      <w:r w:rsidR="007B1369">
        <w:rPr>
          <w:rFonts w:ascii="Arial" w:eastAsia="Batang" w:hAnsi="Arial" w:cs="Arial"/>
          <w:b/>
          <w:lang w:val="en-US" w:eastAsia="zh-CN"/>
        </w:rPr>
        <w:t>)</w:t>
      </w:r>
    </w:p>
    <w:p w14:paraId="422A1CC0" w14:textId="77777777"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649DCA3D" w14:textId="77777777"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14:paraId="146473DC" w14:textId="77777777"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14:paraId="6CBD6F66" w14:textId="77777777"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14:paraId="3A6789E6" w14:textId="77777777"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22217C" w14:textId="657AE93B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0" w:author="plrcs" w:date="2023-09-28T14:33:00Z">
        <w:r w:rsidDel="002640AD">
          <w:rPr>
            <w:rFonts w:ascii="Arial" w:eastAsia="Batang" w:hAnsi="Arial" w:hint="eastAsia"/>
            <w:b/>
            <w:sz w:val="24"/>
            <w:szCs w:val="24"/>
            <w:lang w:val="en-US" w:eastAsia="zh-CN"/>
          </w:rPr>
          <w:delText>China Mobile (Moderator)</w:delText>
        </w:r>
      </w:del>
      <w:proofErr w:type="spellStart"/>
      <w:ins w:id="1" w:author="plrcs" w:date="2023-09-28T14:33:00Z">
        <w:r w:rsidR="002640AD">
          <w:rPr>
            <w:rFonts w:ascii="Arial" w:eastAsia="Batang" w:hAnsi="Arial"/>
            <w:b/>
            <w:sz w:val="24"/>
            <w:szCs w:val="24"/>
            <w:lang w:val="en-US" w:eastAsia="zh-CN"/>
          </w:rPr>
          <w:t>Peraton</w:t>
        </w:r>
        <w:proofErr w:type="spellEnd"/>
        <w:r w:rsidR="002640AD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Labs</w:t>
        </w:r>
      </w:ins>
    </w:p>
    <w:p w14:paraId="056B5F3A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14:paraId="0330EAFF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B3F196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14:paraId="4047BCC5" w14:textId="77777777" w:rsidR="00F84C33" w:rsidRDefault="00F84C33">
      <w:pPr>
        <w:rPr>
          <w:rFonts w:eastAsia="Batang"/>
          <w:lang w:val="en-US" w:eastAsia="zh-CN"/>
        </w:rPr>
      </w:pPr>
    </w:p>
    <w:p w14:paraId="1B21A1A8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14:paraId="7CE75B36" w14:textId="77777777" w:rsidR="00F84C33" w:rsidRDefault="00F84C33">
      <w:pPr>
        <w:pStyle w:val="Guidance"/>
      </w:pPr>
    </w:p>
    <w:p w14:paraId="52A3106A" w14:textId="4C963533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ins w:id="2" w:author="plrcs3" w:date="2023-09-21T11:30:00Z">
        <w:r w:rsidR="008B4A2E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1010031</w:t>
        </w:r>
      </w:ins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4B956D6B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55CA70F7" w14:textId="3E938753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7345386A" w:rsidR="00D365FC" w:rsidRDefault="00D365FC" w:rsidP="00D365FC">
            <w:pPr>
              <w:pStyle w:val="TAC"/>
              <w:rPr>
                <w:lang w:eastAsia="zh-CN"/>
              </w:rPr>
            </w:pPr>
            <w:r w:rsidRPr="00122E3A"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139AF958" w14:textId="41923BD6" w:rsidR="00D365FC" w:rsidRDefault="00D365FC" w:rsidP="00D365FC">
            <w:pPr>
              <w:pStyle w:val="TAC"/>
              <w:rPr>
                <w:lang w:eastAsia="zh-CN"/>
              </w:rPr>
            </w:pPr>
            <w:r w:rsidRPr="00122E3A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77777777" w:rsidR="00D365FC" w:rsidRDefault="00D365FC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>
        <w:trPr>
          <w:cantSplit/>
          <w:jc w:val="center"/>
        </w:trPr>
        <w:tc>
          <w:tcPr>
            <w:tcW w:w="452" w:type="dxa"/>
          </w:tcPr>
          <w:p w14:paraId="4CCEE874" w14:textId="77777777"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>
        <w:trPr>
          <w:cantSplit/>
          <w:jc w:val="center"/>
        </w:trPr>
        <w:tc>
          <w:tcPr>
            <w:tcW w:w="452" w:type="dxa"/>
          </w:tcPr>
          <w:p w14:paraId="48AC26C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>
        <w:trPr>
          <w:cantSplit/>
          <w:jc w:val="center"/>
        </w:trPr>
        <w:tc>
          <w:tcPr>
            <w:tcW w:w="1101" w:type="dxa"/>
          </w:tcPr>
          <w:p w14:paraId="26D2588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6E9B18F1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18D6F4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2B869A8E" w14:textId="77777777">
        <w:trPr>
          <w:cantSplit/>
          <w:jc w:val="center"/>
        </w:trPr>
        <w:tc>
          <w:tcPr>
            <w:tcW w:w="1101" w:type="dxa"/>
          </w:tcPr>
          <w:p w14:paraId="6A8C5C87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5C69D8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953E5F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B4DF951" w14:textId="77777777">
        <w:trPr>
          <w:cantSplit/>
          <w:jc w:val="center"/>
        </w:trPr>
        <w:tc>
          <w:tcPr>
            <w:tcW w:w="1101" w:type="dxa"/>
          </w:tcPr>
          <w:p w14:paraId="65E3FD7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767FD429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20FB147E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A337DE0" w14:textId="77777777">
        <w:trPr>
          <w:cantSplit/>
          <w:jc w:val="center"/>
        </w:trPr>
        <w:tc>
          <w:tcPr>
            <w:tcW w:w="1101" w:type="dxa"/>
          </w:tcPr>
          <w:p w14:paraId="5962869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3D16954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3C290A3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B92DABF" w14:textId="77777777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BDE9726" w14:textId="77777777" w:rsidR="00203A20" w:rsidRDefault="00203A20" w:rsidP="00203A2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Per TS 22.153:</w:t>
      </w:r>
    </w:p>
    <w:p w14:paraId="75594466" w14:textId="77777777" w:rsidR="00203A20" w:rsidRDefault="00203A20" w:rsidP="00203A20">
      <w:pPr>
        <w:pStyle w:val="xmsonormal"/>
        <w:shd w:val="clear" w:color="auto" w:fill="FFFFFF"/>
        <w:spacing w:before="0" w:beforeAutospacing="0" w:after="0" w:afterAutospacing="0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"The system shall support MPS priority for messaging services supported using IMS Messaging, SMS and/or MMS, or MSGin5G for an authorized Service User using a UE with a subscription for MPS. </w:t>
      </w:r>
    </w:p>
    <w:p w14:paraId="7CA1F4B6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1:  MPS for Messaging may make use of commercial messaging service offerings provided by the operator. However, the messaging service applications are not in scope. </w:t>
      </w:r>
    </w:p>
    <w:p w14:paraId="6C35ED77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2:  The MPS Service User might not know whether the messaging service is supported using IMS Messaging, SMS and/or MMS, or MSGin5G. </w:t>
      </w:r>
    </w:p>
    <w:p w14:paraId="6BE3D81A" w14:textId="77777777" w:rsidR="00203A20" w:rsidRDefault="00203A20" w:rsidP="00203A20">
      <w:pPr>
        <w:pStyle w:val="xno"/>
        <w:shd w:val="clear" w:color="auto" w:fill="FFFFFF"/>
        <w:spacing w:before="0" w:beforeAutospacing="0" w:after="0" w:afterAutospacing="0"/>
        <w:ind w:left="1135" w:hanging="851"/>
        <w:rPr>
          <w:color w:val="242424"/>
          <w:sz w:val="20"/>
          <w:szCs w:val="20"/>
        </w:rPr>
      </w:pPr>
      <w:r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NOTE 3:  SMS options in scope are SMS via NAS and SMS over IP (i.e., SMS over MAP and SMS over SGs are not in scope).</w:t>
      </w:r>
      <w:r w:rsidR="003C2F26">
        <w:rPr>
          <w:rStyle w:val="xcontentpasted3"/>
          <w:color w:val="242424"/>
          <w:sz w:val="20"/>
          <w:szCs w:val="20"/>
          <w:bdr w:val="none" w:sz="0" w:space="0" w:color="auto" w:frame="1"/>
          <w:lang w:val="en-GB"/>
        </w:rPr>
        <w:t>”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4D8891B" w14:textId="68DFEFB2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 xml:space="preserve">study </w:t>
      </w:r>
      <w:r w:rsidR="00B009C8">
        <w:rPr>
          <w:rFonts w:eastAsia="Times New Roman"/>
          <w:bCs/>
          <w:color w:val="000000"/>
          <w:lang w:val="en-US" w:eastAsia="zh-CN"/>
        </w:rPr>
        <w:t xml:space="preserve">solutions addressing gaps in </w:t>
      </w:r>
      <w:r>
        <w:rPr>
          <w:rFonts w:eastAsia="Times New Roman"/>
          <w:bCs/>
          <w:color w:val="000000"/>
          <w:lang w:val="en-US" w:eastAsia="ja-JP"/>
        </w:rPr>
        <w:t xml:space="preserve">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r w:rsidR="00B009C8">
        <w:rPr>
          <w:rFonts w:eastAsia="SimSun"/>
          <w:bCs/>
          <w:color w:val="000000"/>
          <w:lang w:val="en-US" w:eastAsia="zh-CN"/>
        </w:rPr>
        <w:t xml:space="preserve"> and</w:t>
      </w:r>
      <w:r w:rsidR="00B009C8">
        <w:rPr>
          <w:rFonts w:eastAsia="SimSun" w:hint="eastAsia"/>
          <w:bCs/>
          <w:color w:val="000000"/>
          <w:lang w:val="en-US" w:eastAsia="zh-CN"/>
        </w:rPr>
        <w:t xml:space="preserve"> </w:t>
      </w:r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r>
        <w:rPr>
          <w:rFonts w:eastAsia="Times New Roman"/>
          <w:bCs/>
          <w:color w:val="000000"/>
          <w:lang w:val="en-US" w:eastAsia="ja-JP"/>
        </w:rPr>
        <w:t xml:space="preserve">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 xml:space="preserve">MPS priority for </w:t>
      </w:r>
      <w:r>
        <w:rPr>
          <w:rFonts w:eastAsia="SimSun" w:hint="eastAsia"/>
          <w:lang w:val="en-US" w:eastAsia="zh-CN" w:bidi="ar"/>
        </w:rPr>
        <w:t>SMS</w:t>
      </w:r>
      <w:r w:rsidR="00B009C8">
        <w:rPr>
          <w:rFonts w:eastAsia="SimSun"/>
          <w:lang w:val="en-US" w:eastAsia="zh-CN" w:bidi="ar"/>
        </w:rPr>
        <w:t xml:space="preserve"> and MPS priority for messaging services based on IMS within the 3GPP system. For IMS, the scope is further limited to MPS priority by the 3GPP system when SIP (</w:t>
      </w:r>
      <w:r w:rsidR="00073C2C">
        <w:rPr>
          <w:rFonts w:eastAsia="SimSun"/>
          <w:lang w:val="en-US" w:eastAsia="zh-CN" w:bidi="ar"/>
        </w:rPr>
        <w:t xml:space="preserve">as </w:t>
      </w:r>
      <w:r w:rsidR="00B009C8">
        <w:rPr>
          <w:rFonts w:eastAsia="SimSun"/>
          <w:lang w:val="en-US" w:eastAsia="zh-CN" w:bidi="ar"/>
        </w:rPr>
        <w:t xml:space="preserve">specified in 3GPP TS 23.228) </w:t>
      </w:r>
      <w:r w:rsidR="00073C2C">
        <w:rPr>
          <w:rFonts w:eastAsia="SimSun"/>
          <w:lang w:val="en-US" w:eastAsia="zh-CN" w:bidi="ar"/>
        </w:rPr>
        <w:t>is</w:t>
      </w:r>
      <w:r w:rsidR="00B009C8">
        <w:rPr>
          <w:rFonts w:eastAsia="SimSun"/>
          <w:lang w:val="en-US" w:eastAsia="zh-CN" w:bidi="ar"/>
        </w:rPr>
        <w:t xml:space="preserve"> used to support </w:t>
      </w:r>
      <w:r w:rsidR="00073C2C">
        <w:rPr>
          <w:rFonts w:eastAsia="SimSun"/>
          <w:lang w:val="en-US" w:eastAsia="zh-CN" w:bidi="ar"/>
        </w:rPr>
        <w:t xml:space="preserve">the </w:t>
      </w:r>
      <w:r w:rsidR="00B009C8">
        <w:rPr>
          <w:rFonts w:eastAsia="SimSun"/>
          <w:lang w:val="en-US" w:eastAsia="zh-CN" w:bidi="ar"/>
        </w:rPr>
        <w:t>messaging service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1210A674" w14:textId="77777777"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14:paraId="23CE7B39" w14:textId="16B0D9B9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>: Solutions addressing</w:t>
      </w:r>
      <w:r>
        <w:rPr>
          <w:rFonts w:eastAsia="SimSun" w:hint="eastAsia"/>
          <w:lang w:val="en-US" w:eastAsia="zh-CN" w:bidi="ar"/>
        </w:rPr>
        <w:t xml:space="preserve"> how </w:t>
      </w:r>
      <w:r>
        <w:rPr>
          <w:rFonts w:eastAsia="SimSun"/>
          <w:lang w:val="en-US" w:eastAsia="zh-CN" w:bidi="ar"/>
        </w:rPr>
        <w:t>MPS for messaging service is requested and authorized using a UE</w:t>
      </w:r>
      <w:r w:rsidR="0007698F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with a subscription for MPS. This includes: </w:t>
      </w:r>
    </w:p>
    <w:p w14:paraId="4359ED55" w14:textId="6F7752D0"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Extension of MPS for Data Transport Service invocation and revocation to support MPS for messaging service; </w:t>
      </w:r>
    </w:p>
    <w:p w14:paraId="6BF2B57C" w14:textId="4FC07555" w:rsidR="00BA2537" w:rsidRDefault="00BA2537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Extension of MPS authorization to support MPS for </w:t>
      </w:r>
      <w:r w:rsidR="00D365FC" w:rsidRPr="00122E3A">
        <w:rPr>
          <w:rFonts w:eastAsia="SimSun"/>
          <w:lang w:val="en-US" w:eastAsia="zh-CN" w:bidi="ar"/>
        </w:rPr>
        <w:t>IMS</w:t>
      </w:r>
      <w:r w:rsidR="00D365FC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 xml:space="preserve">messaging service; </w:t>
      </w:r>
    </w:p>
    <w:p w14:paraId="20913600" w14:textId="77777777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WT-2: Solutions addressing gaps for MPS priority treatment in EPC and 5GC for messaging services using 3GPP TS 23.228 specified SIP MESSAGE and SIP sessions.</w:t>
      </w:r>
    </w:p>
    <w:p w14:paraId="7DD169AD" w14:textId="77777777" w:rsidR="00BA2537" w:rsidRDefault="00BA2537" w:rsidP="00BA2537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WT-3: Solutions addressing gaps</w:t>
      </w:r>
      <w:r>
        <w:rPr>
          <w:rFonts w:eastAsia="SimSun" w:hint="eastAsia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>for MPS priority treatment in EPC and 5GC for messaging services using</w:t>
      </w:r>
    </w:p>
    <w:p w14:paraId="65CFFD38" w14:textId="453935C3" w:rsidR="00BA2537" w:rsidRDefault="00D365FC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</w:t>
      </w:r>
      <w:r w:rsidR="00BA2537">
        <w:rPr>
          <w:rFonts w:eastAsia="SimSun"/>
          <w:lang w:val="en-US" w:eastAsia="zh-CN" w:bidi="ar"/>
        </w:rPr>
        <w:t>SMS over IP (3GPP TS 23.204); and</w:t>
      </w:r>
    </w:p>
    <w:p w14:paraId="7732326B" w14:textId="3D5A74DB" w:rsidR="00BA2537" w:rsidRDefault="00D365FC" w:rsidP="00BA253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 w:rsidRPr="00122E3A">
        <w:rPr>
          <w:rFonts w:eastAsia="SimSun"/>
          <w:lang w:val="en-US" w:eastAsia="zh-CN" w:bidi="ar"/>
        </w:rPr>
        <w:t>MO/MT</w:t>
      </w:r>
      <w:r>
        <w:rPr>
          <w:rFonts w:eastAsia="SimSun"/>
          <w:lang w:val="en-US" w:eastAsia="zh-CN" w:bidi="ar"/>
        </w:rPr>
        <w:t xml:space="preserve"> </w:t>
      </w:r>
      <w:r w:rsidR="00BA2537">
        <w:rPr>
          <w:rFonts w:eastAsia="SimSun"/>
          <w:lang w:val="en-US" w:eastAsia="zh-CN" w:bidi="ar"/>
        </w:rPr>
        <w:t xml:space="preserve">SMS over NAS. </w:t>
      </w:r>
    </w:p>
    <w:p w14:paraId="4738B5EF" w14:textId="57565F13" w:rsidR="00BA2537" w:rsidRDefault="00D365FC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 w:rsidRPr="00122E3A">
        <w:rPr>
          <w:rFonts w:eastAsia="SimSun"/>
          <w:lang w:val="en-US" w:eastAsia="zh-CN" w:bidi="ar"/>
        </w:rPr>
        <w:t xml:space="preserve">NOTE: For SMS </w:t>
      </w:r>
      <w:proofErr w:type="gramStart"/>
      <w:r w:rsidRPr="00122E3A">
        <w:rPr>
          <w:rFonts w:eastAsia="SimSun"/>
          <w:lang w:val="en-US" w:eastAsia="zh-CN" w:bidi="ar"/>
        </w:rPr>
        <w:t>only</w:t>
      </w:r>
      <w:proofErr w:type="gramEnd"/>
      <w:r w:rsidRPr="00122E3A">
        <w:rPr>
          <w:rFonts w:eastAsia="SimSun"/>
          <w:lang w:val="en-US" w:eastAsia="zh-CN" w:bidi="ar"/>
        </w:rPr>
        <w:t xml:space="preserve"> subscription based priority treatment is in the scope of the study. </w:t>
      </w:r>
    </w:p>
    <w:p w14:paraId="65A8666B" w14:textId="77777777"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 w14:paraId="1DF8FB72" w14:textId="77777777">
        <w:tc>
          <w:tcPr>
            <w:tcW w:w="1151" w:type="dxa"/>
          </w:tcPr>
          <w:p w14:paraId="086DF37C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7D22A300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4D437BA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4C6AB6CE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4F3EDAE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0CF1F4D2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3949D024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5FC2C33A" w14:textId="77777777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4DC87338" w14:textId="37D7A8E0"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del w:id="3" w:author="plrcs2" w:date="2023-12-12T02:43:00Z">
              <w:r w:rsidDel="00F201D5">
                <w:rPr>
                  <w:rFonts w:eastAsia="DengXian"/>
                  <w:color w:val="FF0000"/>
                  <w:lang w:eastAsia="ja-JP"/>
                </w:rPr>
                <w:delText>Editor’s Note: This column should highlight if WT#x is self-contained, or is depended on completion of other WTs</w:delText>
              </w:r>
            </w:del>
            <w:bookmarkStart w:id="4" w:name="_GoBack"/>
            <w:bookmarkEnd w:id="4"/>
          </w:p>
        </w:tc>
      </w:tr>
      <w:tr w:rsidR="00F84C33" w:rsidRPr="00122E3A" w14:paraId="1740422D" w14:textId="77777777">
        <w:tc>
          <w:tcPr>
            <w:tcW w:w="1151" w:type="dxa"/>
          </w:tcPr>
          <w:p w14:paraId="73D2FE8E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</w:t>
            </w:r>
            <w:r w:rsidRPr="00122E3A">
              <w:rPr>
                <w:rFonts w:eastAsia="DengXian" w:hint="eastAsia"/>
                <w:color w:val="000000"/>
                <w:lang w:val="en-US" w:eastAsia="zh-CN"/>
              </w:rPr>
              <w:t>-</w:t>
            </w:r>
            <w:r w:rsidRPr="00122E3A"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14:paraId="007C8BFF" w14:textId="278A4F4B" w:rsidR="00F84C33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4513533C" w14:textId="0010BF99" w:rsidR="00F84C33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116CF4F9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1BFEC109" w14:textId="77777777" w:rsidR="00F84C33" w:rsidRPr="00122E3A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22E3A">
              <w:rPr>
                <w:rFonts w:eastAsia="DengXian"/>
                <w:lang w:eastAsia="ja-JP"/>
              </w:rPr>
              <w:t>self-contained</w:t>
            </w:r>
          </w:p>
        </w:tc>
      </w:tr>
      <w:tr w:rsidR="00AD790A" w:rsidRPr="00122E3A" w14:paraId="33ACDE1F" w14:textId="77777777">
        <w:tc>
          <w:tcPr>
            <w:tcW w:w="1151" w:type="dxa"/>
          </w:tcPr>
          <w:p w14:paraId="17376BE7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ja-JP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WT-2</w:t>
            </w:r>
          </w:p>
        </w:tc>
        <w:tc>
          <w:tcPr>
            <w:tcW w:w="1428" w:type="dxa"/>
          </w:tcPr>
          <w:p w14:paraId="44332F32" w14:textId="1D9311C6" w:rsidR="00AD790A" w:rsidRPr="00122E3A" w:rsidDel="007B1369" w:rsidRDefault="00BD1D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1.0</w:t>
            </w:r>
          </w:p>
        </w:tc>
        <w:tc>
          <w:tcPr>
            <w:tcW w:w="1605" w:type="dxa"/>
          </w:tcPr>
          <w:p w14:paraId="7AA6666E" w14:textId="3EC88F48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1.0</w:t>
            </w:r>
          </w:p>
        </w:tc>
        <w:tc>
          <w:tcPr>
            <w:tcW w:w="1605" w:type="dxa"/>
          </w:tcPr>
          <w:p w14:paraId="5CB47EEC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13761268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22E3A">
              <w:rPr>
                <w:rFonts w:eastAsia="DengXian"/>
                <w:lang w:eastAsia="ja-JP"/>
              </w:rPr>
              <w:t>Needs WT-1</w:t>
            </w:r>
          </w:p>
        </w:tc>
      </w:tr>
      <w:tr w:rsidR="00AD790A" w:rsidRPr="00122E3A" w14:paraId="33642017" w14:textId="77777777">
        <w:tc>
          <w:tcPr>
            <w:tcW w:w="1151" w:type="dxa"/>
          </w:tcPr>
          <w:p w14:paraId="09D229E6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ja-JP"/>
              </w:rPr>
            </w:pPr>
            <w:r w:rsidRPr="00122E3A">
              <w:rPr>
                <w:rFonts w:eastAsia="DengXian"/>
                <w:color w:val="000000"/>
                <w:lang w:eastAsia="ja-JP"/>
              </w:rPr>
              <w:t>WT-3</w:t>
            </w:r>
          </w:p>
        </w:tc>
        <w:tc>
          <w:tcPr>
            <w:tcW w:w="1428" w:type="dxa"/>
          </w:tcPr>
          <w:p w14:paraId="5E9E1FD7" w14:textId="5FFE93AC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7338594A" w14:textId="34A85FEC" w:rsidR="00AD790A" w:rsidRPr="00122E3A" w:rsidDel="007B1369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22E3A">
              <w:rPr>
                <w:rFonts w:eastAsia="DengXian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53C65216" w14:textId="3A74C224" w:rsidR="00AD790A" w:rsidRPr="00122E3A" w:rsidRDefault="00D365F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22E3A">
              <w:rPr>
                <w:rFonts w:eastAsia="DengXian"/>
                <w:color w:val="000000"/>
                <w:lang w:eastAsia="zh-CN"/>
              </w:rPr>
              <w:t>maybe</w:t>
            </w:r>
          </w:p>
        </w:tc>
        <w:tc>
          <w:tcPr>
            <w:tcW w:w="3709" w:type="dxa"/>
          </w:tcPr>
          <w:p w14:paraId="7A47E689" w14:textId="77777777" w:rsidR="00AD790A" w:rsidRPr="00122E3A" w:rsidRDefault="00AD790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22E3A">
              <w:rPr>
                <w:rFonts w:eastAsia="DengXian"/>
                <w:lang w:eastAsia="ja-JP"/>
              </w:rPr>
              <w:t>Needs WT-1</w:t>
            </w:r>
          </w:p>
        </w:tc>
      </w:tr>
    </w:tbl>
    <w:p w14:paraId="232FD1D2" w14:textId="77777777" w:rsidR="00F84C33" w:rsidRPr="00122E3A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14:paraId="7C91395B" w14:textId="5206BE0D" w:rsidR="00F84C33" w:rsidRPr="00122E3A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 for the study phase: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</w:p>
    <w:p w14:paraId="6A52509E" w14:textId="7C42A3D2" w:rsidR="00F84C33" w:rsidRPr="00122E3A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</w:p>
    <w:p w14:paraId="72EBA146" w14:textId="07616B5E"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22E3A">
        <w:rPr>
          <w:rFonts w:eastAsia="DengXian"/>
          <w:bCs/>
          <w:color w:val="000000"/>
          <w:lang w:eastAsia="ja-JP"/>
        </w:rPr>
        <w:t xml:space="preserve">Total TU estimates: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  <w:r w:rsidR="00B009C8" w:rsidRPr="00122E3A">
        <w:rPr>
          <w:rFonts w:eastAsia="DengXian"/>
          <w:bCs/>
          <w:color w:val="000000"/>
          <w:lang w:eastAsia="ja-JP"/>
        </w:rPr>
        <w:t xml:space="preserve"> </w:t>
      </w:r>
      <w:r w:rsidRPr="00122E3A">
        <w:rPr>
          <w:rFonts w:eastAsia="DengXian"/>
          <w:bCs/>
          <w:color w:val="000000"/>
          <w:lang w:eastAsia="ja-JP"/>
        </w:rPr>
        <w:t xml:space="preserve">+ </w:t>
      </w:r>
      <w:r w:rsidR="00D365FC" w:rsidRPr="00122E3A">
        <w:rPr>
          <w:rFonts w:eastAsia="DengXian"/>
          <w:bCs/>
          <w:color w:val="000000"/>
          <w:lang w:val="en-US" w:eastAsia="zh-CN"/>
        </w:rPr>
        <w:t>3</w:t>
      </w:r>
      <w:r w:rsidR="00B009C8" w:rsidRPr="00122E3A">
        <w:rPr>
          <w:rFonts w:eastAsia="DengXian"/>
          <w:bCs/>
          <w:color w:val="000000"/>
          <w:lang w:eastAsia="ja-JP"/>
        </w:rPr>
        <w:t xml:space="preserve"> </w:t>
      </w:r>
      <w:r w:rsidRPr="00122E3A">
        <w:rPr>
          <w:rFonts w:eastAsia="DengXian"/>
          <w:bCs/>
          <w:color w:val="000000"/>
          <w:lang w:eastAsia="ja-JP"/>
        </w:rPr>
        <w:t xml:space="preserve">= </w:t>
      </w:r>
      <w:r w:rsidR="00D365FC" w:rsidRPr="00122E3A">
        <w:rPr>
          <w:rFonts w:eastAsia="DengXian"/>
          <w:bCs/>
          <w:color w:val="000000"/>
          <w:lang w:val="en-US" w:eastAsia="zh-CN"/>
        </w:rPr>
        <w:t>6</w:t>
      </w:r>
    </w:p>
    <w:p w14:paraId="5496FF80" w14:textId="0D3A775E" w:rsidR="00555109" w:rsidDel="008B4A2E" w:rsidRDefault="00555109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5" w:author="plrcs3" w:date="2023-09-21T11:30:00Z"/>
          <w:rFonts w:eastAsia="DengXian"/>
          <w:bCs/>
          <w:color w:val="000000"/>
          <w:lang w:val="en-US" w:eastAsia="zh-CN"/>
        </w:rPr>
      </w:pPr>
      <w:del w:id="6" w:author="plrcs3" w:date="2023-09-21T11:30:00Z">
        <w:r w:rsidDel="008B4A2E">
          <w:rPr>
            <w:rFonts w:eastAsia="DengXian"/>
            <w:bCs/>
            <w:color w:val="000000"/>
            <w:lang w:val="en-US" w:eastAsia="zh-CN"/>
          </w:rPr>
          <w:delText>Note: The normative impacts are expected to all be similar and would not require the same TUs as in the study.</w:delText>
        </w:r>
      </w:del>
    </w:p>
    <w:p w14:paraId="72D50D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 w14:paraId="6B43F1E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84C9F0" w14:textId="77777777"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 w14:paraId="0E4F2F8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A3EC2F" w14:textId="77777777"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A882A5" w14:textId="77777777"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2A8B6ED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7E8AC5" w14:textId="77777777"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A9E9E40" w14:textId="77777777"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229F2AA" w14:textId="77777777" w:rsidR="00F84C33" w:rsidRDefault="007500C9">
            <w:pPr>
              <w:pStyle w:val="TAH"/>
            </w:pPr>
            <w:r>
              <w:t>Rapporteur</w:t>
            </w:r>
          </w:p>
        </w:tc>
      </w:tr>
      <w:tr w:rsidR="00F84C33" w14:paraId="4B4B1701" w14:textId="77777777">
        <w:trPr>
          <w:cantSplit/>
          <w:jc w:val="center"/>
        </w:trPr>
        <w:tc>
          <w:tcPr>
            <w:tcW w:w="1617" w:type="dxa"/>
          </w:tcPr>
          <w:p w14:paraId="0EDE8092" w14:textId="77777777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14:paraId="08F71B90" w14:textId="77777777"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E91179" w14:textId="0942FA78"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</w:t>
            </w:r>
            <w:del w:id="7" w:author="plrcs3" w:date="2023-09-27T14:28:00Z">
              <w:r w:rsidDel="00A47398">
                <w:rPr>
                  <w:rFonts w:eastAsia="Malgun Gothic"/>
                </w:rPr>
                <w:delText>xxx</w:delText>
              </w:r>
            </w:del>
            <w:ins w:id="8" w:author="plrcs3" w:date="2023-09-27T14:27:00Z">
              <w:r w:rsidR="00A47398">
                <w:rPr>
                  <w:rFonts w:eastAsia="Malgun Gothic"/>
                </w:rPr>
                <w:t>700-75</w:t>
              </w:r>
            </w:ins>
          </w:p>
        </w:tc>
        <w:tc>
          <w:tcPr>
            <w:tcW w:w="2409" w:type="dxa"/>
          </w:tcPr>
          <w:p w14:paraId="2A4FFE3D" w14:textId="3F60A840"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14:paraId="59D9353D" w14:textId="7A237471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 w:rsidR="00FD551A">
              <w:rPr>
                <w:rFonts w:eastAsia="Malgun Gothic"/>
              </w:rPr>
              <w:t>3</w:t>
            </w:r>
            <w:r>
              <w:rPr>
                <w:rFonts w:eastAsia="Malgun Gothic"/>
              </w:rPr>
              <w:t xml:space="preserve"> </w:t>
            </w:r>
          </w:p>
          <w:p w14:paraId="7CDC3F25" w14:textId="3D37010C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 w:rsidR="00FD551A">
              <w:rPr>
                <w:rFonts w:eastAsia="SimSun"/>
                <w:lang w:val="en-US" w:eastAsia="zh-CN"/>
              </w:rPr>
              <w:t>Mar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14:paraId="286F746A" w14:textId="77777777"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14:paraId="5656D490" w14:textId="5F31E69C" w:rsidR="00D365FC" w:rsidRDefault="00D365FC" w:rsidP="00D365FC">
            <w:r w:rsidRPr="00122E3A">
              <w:t xml:space="preserve">Robert </w:t>
            </w:r>
            <w:ins w:id="9" w:author="plrcs3" w:date="2023-09-26T10:34:00Z">
              <w:r w:rsidR="0058093E">
                <w:t xml:space="preserve">Streijl </w:t>
              </w:r>
            </w:ins>
            <w:r w:rsidRPr="00122E3A">
              <w:t>(</w:t>
            </w:r>
            <w:proofErr w:type="spellStart"/>
            <w:r w:rsidRPr="00122E3A">
              <w:t>Peraton</w:t>
            </w:r>
            <w:proofErr w:type="spellEnd"/>
            <w:r w:rsidRPr="00122E3A">
              <w:t xml:space="preserve"> Labs)</w:t>
            </w:r>
          </w:p>
          <w:p w14:paraId="56D1D7A7" w14:textId="77777777" w:rsidR="00F84C33" w:rsidRDefault="00F84C33">
            <w:pPr>
              <w:pStyle w:val="Guidance"/>
              <w:spacing w:after="0"/>
            </w:pPr>
          </w:p>
        </w:tc>
      </w:tr>
      <w:tr w:rsidR="00F84C33" w14:paraId="5C9F4C25" w14:textId="77777777">
        <w:trPr>
          <w:cantSplit/>
          <w:jc w:val="center"/>
        </w:trPr>
        <w:tc>
          <w:tcPr>
            <w:tcW w:w="1617" w:type="dxa"/>
          </w:tcPr>
          <w:p w14:paraId="1ABE6C70" w14:textId="77777777" w:rsidR="00F84C33" w:rsidRDefault="00F84C33">
            <w:pPr>
              <w:pStyle w:val="TAL"/>
            </w:pPr>
          </w:p>
        </w:tc>
        <w:tc>
          <w:tcPr>
            <w:tcW w:w="1134" w:type="dxa"/>
          </w:tcPr>
          <w:p w14:paraId="1652CDD2" w14:textId="77777777" w:rsidR="00F84C33" w:rsidRDefault="00F84C33">
            <w:pPr>
              <w:pStyle w:val="TAL"/>
            </w:pPr>
          </w:p>
        </w:tc>
        <w:tc>
          <w:tcPr>
            <w:tcW w:w="2409" w:type="dxa"/>
          </w:tcPr>
          <w:p w14:paraId="01AEAF8F" w14:textId="77777777" w:rsidR="00F84C33" w:rsidRDefault="00F84C33">
            <w:pPr>
              <w:pStyle w:val="TAL"/>
            </w:pPr>
          </w:p>
        </w:tc>
        <w:tc>
          <w:tcPr>
            <w:tcW w:w="993" w:type="dxa"/>
          </w:tcPr>
          <w:p w14:paraId="2591B241" w14:textId="77777777" w:rsidR="00F84C33" w:rsidRDefault="00F84C33">
            <w:pPr>
              <w:pStyle w:val="TAL"/>
            </w:pPr>
          </w:p>
        </w:tc>
        <w:tc>
          <w:tcPr>
            <w:tcW w:w="1074" w:type="dxa"/>
          </w:tcPr>
          <w:p w14:paraId="61702F05" w14:textId="77777777" w:rsidR="00F84C33" w:rsidRDefault="00F84C33">
            <w:pPr>
              <w:pStyle w:val="TAL"/>
            </w:pPr>
          </w:p>
        </w:tc>
        <w:tc>
          <w:tcPr>
            <w:tcW w:w="2186" w:type="dxa"/>
          </w:tcPr>
          <w:p w14:paraId="27C8C7A2" w14:textId="77777777" w:rsidR="00F84C33" w:rsidRDefault="00F84C33">
            <w:pPr>
              <w:pStyle w:val="TAL"/>
            </w:pPr>
          </w:p>
        </w:tc>
      </w:tr>
      <w:tr w:rsidR="00F84C33" w14:paraId="65F8414C" w14:textId="77777777">
        <w:trPr>
          <w:cantSplit/>
          <w:jc w:val="center"/>
        </w:trPr>
        <w:tc>
          <w:tcPr>
            <w:tcW w:w="1617" w:type="dxa"/>
          </w:tcPr>
          <w:p w14:paraId="66390D6B" w14:textId="77777777" w:rsidR="00F84C33" w:rsidRDefault="00F84C33">
            <w:pPr>
              <w:pStyle w:val="TAL"/>
            </w:pPr>
          </w:p>
        </w:tc>
        <w:tc>
          <w:tcPr>
            <w:tcW w:w="1134" w:type="dxa"/>
          </w:tcPr>
          <w:p w14:paraId="35C4A3E1" w14:textId="77777777" w:rsidR="00F84C33" w:rsidRDefault="00F84C33">
            <w:pPr>
              <w:pStyle w:val="TAL"/>
            </w:pPr>
          </w:p>
        </w:tc>
        <w:tc>
          <w:tcPr>
            <w:tcW w:w="2409" w:type="dxa"/>
          </w:tcPr>
          <w:p w14:paraId="53CFB8B1" w14:textId="77777777" w:rsidR="00F84C33" w:rsidRDefault="00F84C33">
            <w:pPr>
              <w:pStyle w:val="TAL"/>
            </w:pPr>
          </w:p>
        </w:tc>
        <w:tc>
          <w:tcPr>
            <w:tcW w:w="993" w:type="dxa"/>
          </w:tcPr>
          <w:p w14:paraId="62ED42DA" w14:textId="77777777" w:rsidR="00F84C33" w:rsidRDefault="00F84C33">
            <w:pPr>
              <w:pStyle w:val="TAL"/>
            </w:pPr>
          </w:p>
        </w:tc>
        <w:tc>
          <w:tcPr>
            <w:tcW w:w="1074" w:type="dxa"/>
          </w:tcPr>
          <w:p w14:paraId="432A9C42" w14:textId="77777777" w:rsidR="00F84C33" w:rsidRDefault="00F84C33">
            <w:pPr>
              <w:pStyle w:val="TAL"/>
            </w:pPr>
          </w:p>
        </w:tc>
        <w:tc>
          <w:tcPr>
            <w:tcW w:w="2186" w:type="dxa"/>
          </w:tcPr>
          <w:p w14:paraId="54B95B81" w14:textId="77777777" w:rsidR="00F84C33" w:rsidRDefault="00F84C33">
            <w:pPr>
              <w:pStyle w:val="TAL"/>
            </w:pPr>
          </w:p>
        </w:tc>
      </w:tr>
    </w:tbl>
    <w:p w14:paraId="7FEDEDDA" w14:textId="77777777" w:rsidR="00F84C33" w:rsidRDefault="00F84C33">
      <w:pPr>
        <w:pStyle w:val="FP"/>
      </w:pPr>
    </w:p>
    <w:p w14:paraId="65CABDF4" w14:textId="77777777"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77777777"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77777777"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77777777"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Default="00F84C33">
            <w:pPr>
              <w:pStyle w:val="Guidance"/>
              <w:spacing w:after="0"/>
            </w:pPr>
          </w:p>
        </w:tc>
      </w:tr>
      <w:tr w:rsidR="00F84C33" w14:paraId="645A86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77777777"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77777777"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77777777"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F84C33" w:rsidRDefault="00F84C33">
            <w:pPr>
              <w:pStyle w:val="TAL"/>
            </w:pPr>
          </w:p>
        </w:tc>
      </w:tr>
    </w:tbl>
    <w:p w14:paraId="7FF41369" w14:textId="77777777" w:rsidR="00F84C33" w:rsidRDefault="00F84C33"/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29F4EE3F" w:rsidR="00F84C33" w:rsidRDefault="00D365FC">
      <w:del w:id="10" w:author="plrcs3" w:date="2023-09-21T11:31:00Z">
        <w:r w:rsidRPr="00122E3A" w:rsidDel="008B4A2E">
          <w:delText xml:space="preserve">Primary: </w:delText>
        </w:r>
      </w:del>
      <w:r w:rsidRPr="00122E3A">
        <w:t xml:space="preserve">Robert </w:t>
      </w:r>
      <w:ins w:id="11" w:author="plrcs3" w:date="2023-09-21T11:31:00Z">
        <w:r w:rsidR="008B4A2E">
          <w:t xml:space="preserve">Streijl </w:t>
        </w:r>
      </w:ins>
      <w:r w:rsidRPr="00122E3A">
        <w:t>(</w:t>
      </w:r>
      <w:proofErr w:type="spellStart"/>
      <w:r w:rsidRPr="00122E3A">
        <w:t>Peraton</w:t>
      </w:r>
      <w:proofErr w:type="spellEnd"/>
      <w:r w:rsidRPr="00122E3A">
        <w:t xml:space="preserve"> Labs)</w:t>
      </w:r>
      <w:ins w:id="12" w:author="plrcs3" w:date="2023-09-21T11:31:00Z">
        <w:r w:rsidR="008B4A2E">
          <w:t>, rstreijl@peratonlabs.com</w:t>
        </w:r>
      </w:ins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7B79255" w14:textId="77777777"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487585D2" w14:textId="77777777" w:rsidR="00F84C33" w:rsidRDefault="00F84C33"/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 w14:paraId="500D92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 w14:paraId="32D7A4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77777777"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 w14:paraId="221A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  <w:tr w:rsidR="00BD1DC9" w14:paraId="0FE55E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77777777" w:rsidR="00BD1DC9" w:rsidRPr="007500C9" w:rsidRDefault="00BD1D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DISH Network</w:t>
            </w:r>
          </w:p>
        </w:tc>
      </w:tr>
      <w:tr w:rsidR="000362DA" w14:paraId="371807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56AA6AFF" w:rsidR="000362DA" w:rsidRDefault="000362DA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>
              <w:rPr>
                <w:rFonts w:eastAsia="SimSun" w:cs="Arial"/>
                <w:sz w:val="20"/>
                <w:lang w:val="en-US" w:eastAsia="zh-CN"/>
              </w:rPr>
              <w:t>Ericsson</w:t>
            </w:r>
          </w:p>
        </w:tc>
      </w:tr>
    </w:tbl>
    <w:p w14:paraId="6D713694" w14:textId="77777777" w:rsidR="00F84C33" w:rsidRDefault="00F84C33"/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  <w15:person w15:author="plrcs3">
    <w15:presenceInfo w15:providerId="None" w15:userId="plrcs3"/>
  </w15:person>
  <w15:person w15:author="plrcs2">
    <w15:presenceInfo w15:providerId="None" w15:userId="plrc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50925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1D80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4E64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AD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F56"/>
    <w:rsid w:val="00354553"/>
    <w:rsid w:val="003715B7"/>
    <w:rsid w:val="003768ED"/>
    <w:rsid w:val="00376C60"/>
    <w:rsid w:val="00392C87"/>
    <w:rsid w:val="003A5FFA"/>
    <w:rsid w:val="003A67E1"/>
    <w:rsid w:val="003A7108"/>
    <w:rsid w:val="003C2F26"/>
    <w:rsid w:val="003C639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871FC"/>
    <w:rsid w:val="00491391"/>
    <w:rsid w:val="00494C23"/>
    <w:rsid w:val="004A01BD"/>
    <w:rsid w:val="004A0A73"/>
    <w:rsid w:val="004A180A"/>
    <w:rsid w:val="004A661C"/>
    <w:rsid w:val="004C4C9B"/>
    <w:rsid w:val="004C53FF"/>
    <w:rsid w:val="004D2FA0"/>
    <w:rsid w:val="004E04C7"/>
    <w:rsid w:val="004E1010"/>
    <w:rsid w:val="004F4172"/>
    <w:rsid w:val="004F6EE4"/>
    <w:rsid w:val="0050202A"/>
    <w:rsid w:val="00507903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093E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1921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614"/>
    <w:rsid w:val="00815C1C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97C84"/>
    <w:rsid w:val="008A06BE"/>
    <w:rsid w:val="008A0A8A"/>
    <w:rsid w:val="008A56FD"/>
    <w:rsid w:val="008B4A2E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3098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398"/>
    <w:rsid w:val="00A47ED9"/>
    <w:rsid w:val="00A552A3"/>
    <w:rsid w:val="00A61169"/>
    <w:rsid w:val="00A61381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901B2"/>
    <w:rsid w:val="00EA662E"/>
    <w:rsid w:val="00EB5D2F"/>
    <w:rsid w:val="00EC10EC"/>
    <w:rsid w:val="00EC456C"/>
    <w:rsid w:val="00ED166C"/>
    <w:rsid w:val="00ED37B3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01D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85E41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  <w:style w:type="paragraph" w:styleId="TOC4">
    <w:name w:val="toc 4"/>
    <w:basedOn w:val="Normal"/>
    <w:next w:val="Normal"/>
    <w:autoRedefine/>
    <w:rsid w:val="00A61381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205ED-2C1C-4D50-8348-CBE2EC84E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</vt:vector>
  </HeadingPairs>
  <TitlesOfParts>
    <vt:vector size="20" baseType="lpstr">
      <vt:lpstr>Source:</vt:lpstr>
      <vt:lpstr/>
      <vt:lpstr>Source:	China Mobile (Moderator)Peraton Labs</vt:lpstr>
      <vt:lpstr>Title:	New SID: Study on MPS for IMS Messaging and SMS services</vt:lpstr>
      <vt:lpstr>Document for:	Approval</vt:lpstr>
      <vt:lpstr>Agenda Item:	10.5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plrcs2</cp:lastModifiedBy>
  <cp:revision>2</cp:revision>
  <cp:lastPrinted>2001-04-23T09:30:00Z</cp:lastPrinted>
  <dcterms:created xsi:type="dcterms:W3CDTF">2023-12-12T07:44:00Z</dcterms:created>
  <dcterms:modified xsi:type="dcterms:W3CDTF">2023-12-12T07:44:00Z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